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09757424" w:rsidR="00057EBF" w:rsidRDefault="00057EBF" w:rsidP="008163A0">
      <w:pPr>
        <w:pStyle w:val="CRCoverPage"/>
        <w:tabs>
          <w:tab w:val="right" w:pos="9639"/>
        </w:tabs>
        <w:spacing w:after="0"/>
        <w:rPr>
          <w:b/>
          <w:i/>
          <w:noProof/>
          <w:sz w:val="28"/>
        </w:rPr>
      </w:pPr>
      <w:r>
        <w:rPr>
          <w:b/>
          <w:noProof/>
          <w:sz w:val="24"/>
        </w:rPr>
        <w:t>3GPP TSG-SA3 Meeting #11</w:t>
      </w:r>
      <w:r w:rsidR="00C64B0F">
        <w:rPr>
          <w:b/>
          <w:noProof/>
          <w:sz w:val="24"/>
        </w:rPr>
        <w:t>5</w:t>
      </w:r>
      <w:r>
        <w:rPr>
          <w:b/>
          <w:i/>
          <w:noProof/>
          <w:sz w:val="24"/>
        </w:rPr>
        <w:t xml:space="preserve"> </w:t>
      </w:r>
      <w:r>
        <w:rPr>
          <w:b/>
          <w:i/>
          <w:noProof/>
          <w:sz w:val="28"/>
        </w:rPr>
        <w:tab/>
      </w:r>
      <w:r w:rsidR="002B2091" w:rsidRPr="002B2091">
        <w:rPr>
          <w:b/>
          <w:i/>
          <w:noProof/>
          <w:sz w:val="28"/>
        </w:rPr>
        <w:t>S3-2</w:t>
      </w:r>
      <w:r w:rsidR="0047445E">
        <w:rPr>
          <w:b/>
          <w:i/>
          <w:noProof/>
          <w:sz w:val="28"/>
        </w:rPr>
        <w:t>4</w:t>
      </w:r>
      <w:r w:rsidR="006A325E">
        <w:rPr>
          <w:b/>
          <w:i/>
          <w:noProof/>
          <w:sz w:val="28"/>
        </w:rPr>
        <w:t>0534</w:t>
      </w:r>
    </w:p>
    <w:p w14:paraId="18EE17C8" w14:textId="4EF312D6" w:rsidR="0047445E" w:rsidRPr="008F69B9" w:rsidRDefault="0047445E" w:rsidP="0047445E">
      <w:pPr>
        <w:spacing w:after="120"/>
        <w:outlineLvl w:val="0"/>
        <w:rPr>
          <w:rFonts w:ascii="Arial" w:hAnsi="Arial"/>
          <w:b/>
          <w:bCs/>
          <w:noProof/>
          <w:sz w:val="24"/>
        </w:rPr>
      </w:pPr>
      <w:r w:rsidRPr="008F69B9">
        <w:rPr>
          <w:rFonts w:ascii="Arial" w:hAnsi="Arial"/>
          <w:b/>
          <w:bCs/>
          <w:sz w:val="24"/>
        </w:rPr>
        <w:t>Athens, Greece, 26 February -</w:t>
      </w:r>
      <w:r w:rsidR="006A325E">
        <w:rPr>
          <w:rFonts w:ascii="Arial" w:hAnsi="Arial"/>
          <w:b/>
          <w:bCs/>
          <w:sz w:val="24"/>
        </w:rPr>
        <w:t xml:space="preserve"> </w:t>
      </w:r>
      <w:r w:rsidRPr="008F69B9">
        <w:rPr>
          <w:rFonts w:ascii="Arial" w:hAnsi="Arial"/>
          <w:b/>
          <w:bCs/>
          <w:sz w:val="24"/>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325E" w14:paraId="3999489E" w14:textId="77777777" w:rsidTr="009336F6">
        <w:tc>
          <w:tcPr>
            <w:tcW w:w="142" w:type="dxa"/>
            <w:tcBorders>
              <w:left w:val="single" w:sz="4" w:space="0" w:color="auto"/>
            </w:tcBorders>
          </w:tcPr>
          <w:p w14:paraId="4DDA7F40" w14:textId="77777777" w:rsidR="006A325E" w:rsidRDefault="006A325E" w:rsidP="006A325E">
            <w:pPr>
              <w:pStyle w:val="CRCoverPage"/>
              <w:spacing w:after="0"/>
              <w:jc w:val="right"/>
              <w:rPr>
                <w:noProof/>
              </w:rPr>
            </w:pPr>
          </w:p>
        </w:tc>
        <w:tc>
          <w:tcPr>
            <w:tcW w:w="1559" w:type="dxa"/>
            <w:shd w:val="pct30" w:color="FFFF00" w:fill="auto"/>
          </w:tcPr>
          <w:p w14:paraId="52508B66" w14:textId="4A02BF81" w:rsidR="006A325E" w:rsidRPr="00410371" w:rsidRDefault="006A325E" w:rsidP="006A32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05114">
              <w:rPr>
                <w:b/>
                <w:noProof/>
                <w:sz w:val="28"/>
              </w:rPr>
              <w:t>33.</w:t>
            </w:r>
            <w:r>
              <w:rPr>
                <w:b/>
                <w:noProof/>
                <w:sz w:val="28"/>
              </w:rPr>
              <w:t>3</w:t>
            </w:r>
            <w:r w:rsidRPr="00D05114">
              <w:rPr>
                <w:b/>
                <w:noProof/>
                <w:sz w:val="28"/>
              </w:rPr>
              <w:t>1</w:t>
            </w:r>
            <w:r>
              <w:rPr>
                <w:b/>
                <w:noProof/>
                <w:sz w:val="28"/>
              </w:rPr>
              <w:fldChar w:fldCharType="end"/>
            </w:r>
            <w:r>
              <w:rPr>
                <w:b/>
                <w:noProof/>
                <w:sz w:val="28"/>
              </w:rPr>
              <w:t>0</w:t>
            </w:r>
          </w:p>
        </w:tc>
        <w:tc>
          <w:tcPr>
            <w:tcW w:w="709" w:type="dxa"/>
          </w:tcPr>
          <w:p w14:paraId="77009707" w14:textId="77777777" w:rsidR="006A325E" w:rsidRDefault="006A325E" w:rsidP="006A325E">
            <w:pPr>
              <w:pStyle w:val="CRCoverPage"/>
              <w:spacing w:after="0"/>
              <w:jc w:val="center"/>
              <w:rPr>
                <w:noProof/>
              </w:rPr>
            </w:pPr>
            <w:r>
              <w:rPr>
                <w:b/>
                <w:noProof/>
                <w:sz w:val="28"/>
              </w:rPr>
              <w:t>CR</w:t>
            </w:r>
          </w:p>
        </w:tc>
        <w:tc>
          <w:tcPr>
            <w:tcW w:w="1276" w:type="dxa"/>
            <w:shd w:val="clear" w:color="auto" w:fill="auto"/>
          </w:tcPr>
          <w:p w14:paraId="6CAED29D" w14:textId="05F95899" w:rsidR="006A325E" w:rsidRPr="009336F6" w:rsidRDefault="006A325E" w:rsidP="006A325E">
            <w:pPr>
              <w:pStyle w:val="CRCoverPage"/>
              <w:spacing w:after="0"/>
              <w:rPr>
                <w:noProof/>
              </w:rPr>
            </w:pPr>
            <w:r>
              <w:rPr>
                <w:b/>
                <w:noProof/>
                <w:sz w:val="28"/>
              </w:rPr>
              <w:t>0195</w:t>
            </w:r>
          </w:p>
        </w:tc>
        <w:tc>
          <w:tcPr>
            <w:tcW w:w="709" w:type="dxa"/>
          </w:tcPr>
          <w:p w14:paraId="09D2C09B" w14:textId="77777777" w:rsidR="006A325E" w:rsidRDefault="006A325E" w:rsidP="006A32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6A325E" w:rsidRPr="00410371" w:rsidRDefault="006A325E" w:rsidP="006A325E">
            <w:pPr>
              <w:pStyle w:val="CRCoverPage"/>
              <w:spacing w:after="0"/>
              <w:jc w:val="center"/>
              <w:rPr>
                <w:b/>
                <w:noProof/>
              </w:rPr>
            </w:pPr>
            <w:bookmarkStart w:id="0" w:name="_GoBack"/>
            <w:bookmarkEnd w:id="0"/>
            <w:r>
              <w:t>-</w:t>
            </w:r>
          </w:p>
        </w:tc>
        <w:tc>
          <w:tcPr>
            <w:tcW w:w="2410" w:type="dxa"/>
          </w:tcPr>
          <w:p w14:paraId="5D4AEAE9" w14:textId="77777777" w:rsidR="006A325E" w:rsidRDefault="006A325E" w:rsidP="006A32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27BC4" w:rsidR="006A325E" w:rsidRPr="00410371" w:rsidRDefault="006A325E" w:rsidP="006A325E">
            <w:pPr>
              <w:pStyle w:val="CRCoverPage"/>
              <w:spacing w:after="0"/>
              <w:jc w:val="center"/>
              <w:rPr>
                <w:noProof/>
                <w:sz w:val="28"/>
              </w:rPr>
            </w:pPr>
            <w:r w:rsidRPr="009809EB">
              <w:rPr>
                <w:b/>
                <w:noProof/>
                <w:sz w:val="28"/>
                <w:szCs w:val="28"/>
              </w:rPr>
              <w:t>1</w:t>
            </w:r>
            <w:r>
              <w:rPr>
                <w:b/>
                <w:noProof/>
                <w:sz w:val="28"/>
                <w:szCs w:val="28"/>
              </w:rPr>
              <w:t>8</w:t>
            </w:r>
            <w:r w:rsidRPr="009809EB">
              <w:rPr>
                <w:b/>
                <w:noProof/>
                <w:sz w:val="28"/>
                <w:szCs w:val="28"/>
              </w:rPr>
              <w:t>.</w:t>
            </w:r>
            <w:r>
              <w:rPr>
                <w:b/>
                <w:noProof/>
                <w:sz w:val="28"/>
                <w:szCs w:val="28"/>
              </w:rPr>
              <w:t>2</w:t>
            </w:r>
            <w:r w:rsidRPr="009809EB">
              <w:rPr>
                <w:b/>
                <w:noProof/>
                <w:sz w:val="28"/>
                <w:szCs w:val="28"/>
              </w:rPr>
              <w:t>.</w:t>
            </w:r>
            <w:r>
              <w:rPr>
                <w:b/>
                <w:noProof/>
                <w:sz w:val="28"/>
                <w:szCs w:val="28"/>
              </w:rPr>
              <w:t>0</w:t>
            </w:r>
          </w:p>
        </w:tc>
        <w:tc>
          <w:tcPr>
            <w:tcW w:w="143" w:type="dxa"/>
            <w:tcBorders>
              <w:right w:val="single" w:sz="4" w:space="0" w:color="auto"/>
            </w:tcBorders>
          </w:tcPr>
          <w:p w14:paraId="399238C9" w14:textId="77777777" w:rsidR="006A325E" w:rsidRDefault="006A325E" w:rsidP="006A325E">
            <w:pPr>
              <w:pStyle w:val="CRCoverPage"/>
              <w:spacing w:after="0"/>
              <w:rPr>
                <w:noProof/>
              </w:rPr>
            </w:pPr>
          </w:p>
        </w:tc>
      </w:tr>
      <w:tr w:rsidR="006A325E" w14:paraId="7DC9F5A2" w14:textId="77777777" w:rsidTr="00547111">
        <w:tc>
          <w:tcPr>
            <w:tcW w:w="9641" w:type="dxa"/>
            <w:gridSpan w:val="9"/>
            <w:tcBorders>
              <w:left w:val="single" w:sz="4" w:space="0" w:color="auto"/>
              <w:right w:val="single" w:sz="4" w:space="0" w:color="auto"/>
            </w:tcBorders>
          </w:tcPr>
          <w:p w14:paraId="4883A7D2" w14:textId="77777777" w:rsidR="006A325E" w:rsidRDefault="006A325E" w:rsidP="006A325E">
            <w:pPr>
              <w:pStyle w:val="CRCoverPage"/>
              <w:spacing w:after="0"/>
              <w:rPr>
                <w:noProof/>
              </w:rPr>
            </w:pPr>
          </w:p>
        </w:tc>
      </w:tr>
      <w:tr w:rsidR="006A325E" w14:paraId="266B4BDF" w14:textId="77777777" w:rsidTr="00547111">
        <w:tc>
          <w:tcPr>
            <w:tcW w:w="9641" w:type="dxa"/>
            <w:gridSpan w:val="9"/>
            <w:tcBorders>
              <w:top w:val="single" w:sz="4" w:space="0" w:color="auto"/>
            </w:tcBorders>
          </w:tcPr>
          <w:p w14:paraId="47E13998" w14:textId="77777777" w:rsidR="006A325E" w:rsidRPr="00F25D98" w:rsidRDefault="006A325E" w:rsidP="006A325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A325E" w14:paraId="296CF086" w14:textId="77777777" w:rsidTr="00547111">
        <w:tc>
          <w:tcPr>
            <w:tcW w:w="9641" w:type="dxa"/>
            <w:gridSpan w:val="9"/>
          </w:tcPr>
          <w:p w14:paraId="7D4A60B5" w14:textId="77777777" w:rsidR="006A325E" w:rsidRDefault="006A325E" w:rsidP="006A32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283"/>
        <w:gridCol w:w="284"/>
        <w:gridCol w:w="117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2B440" w:rsidR="001E41F3" w:rsidRDefault="00BC3949">
            <w:pPr>
              <w:pStyle w:val="CRCoverPage"/>
              <w:spacing w:after="0"/>
              <w:ind w:left="100"/>
              <w:rPr>
                <w:noProof/>
              </w:rPr>
            </w:pPr>
            <w:r>
              <w:t>U</w:t>
            </w:r>
            <w:r w:rsidR="0004558F" w:rsidRPr="0004558F">
              <w:t>pdate</w:t>
            </w:r>
            <w:r>
              <w:t>s to the</w:t>
            </w:r>
            <w:r w:rsidR="0004558F" w:rsidRPr="0004558F">
              <w:t xml:space="preserve"> certificate lifecycle </w:t>
            </w:r>
            <w:r w:rsidR="00AF0E0A" w:rsidRPr="0004558F">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9565E" w:rsidR="00925154" w:rsidRDefault="00925154" w:rsidP="00D6050D">
            <w:pPr>
              <w:pStyle w:val="CRCoverPage"/>
              <w:tabs>
                <w:tab w:val="left" w:pos="2439"/>
              </w:tabs>
              <w:spacing w:after="0"/>
              <w:ind w:left="100"/>
              <w:rPr>
                <w:noProof/>
              </w:rPr>
            </w:pPr>
            <w:r>
              <w:rPr>
                <w:noProof/>
              </w:rPr>
              <w:t>Huawei, HiSilicon</w:t>
            </w:r>
            <w:r w:rsidR="00D6050D">
              <w:rPr>
                <w:noProof/>
              </w:rPr>
              <w:tab/>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59D73E" w:rsidR="00925154" w:rsidRDefault="00983F87" w:rsidP="00925154">
            <w:pPr>
              <w:pStyle w:val="CRCoverPage"/>
              <w:spacing w:after="0"/>
              <w:ind w:left="100"/>
              <w:rPr>
                <w:noProof/>
              </w:rPr>
            </w:pPr>
            <w:r>
              <w:t>ACM_SBA</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0B9C0" w:rsidR="00925154" w:rsidRDefault="00925154" w:rsidP="00925154">
            <w:pPr>
              <w:pStyle w:val="CRCoverPage"/>
              <w:spacing w:after="0"/>
              <w:ind w:left="100"/>
              <w:rPr>
                <w:noProof/>
              </w:rPr>
            </w:pPr>
            <w:r>
              <w:t>202</w:t>
            </w:r>
            <w:r w:rsidR="0094556A">
              <w:t>4</w:t>
            </w:r>
            <w:r w:rsidRPr="00983F87">
              <w:rPr>
                <w:sz w:val="21"/>
              </w:rPr>
              <w:t>-</w:t>
            </w:r>
            <w:r w:rsidR="0094556A">
              <w:t>1</w:t>
            </w:r>
            <w:r>
              <w:t>-</w:t>
            </w:r>
            <w:r w:rsidR="005D307F">
              <w:t>30</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174138">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525" w:type="dxa"/>
            <w:gridSpan w:val="2"/>
            <w:shd w:val="pct30" w:color="FFFF00" w:fill="auto"/>
          </w:tcPr>
          <w:p w14:paraId="154A6113" w14:textId="2A474118" w:rsidR="00925154" w:rsidRPr="00983F87" w:rsidRDefault="00983F87" w:rsidP="00925154">
            <w:pPr>
              <w:pStyle w:val="CRCoverPage"/>
              <w:spacing w:after="0"/>
              <w:ind w:left="100" w:right="-609"/>
              <w:rPr>
                <w:b/>
                <w:noProof/>
              </w:rPr>
            </w:pPr>
            <w:r>
              <w:rPr>
                <w:rFonts w:hint="eastAsia"/>
                <w:b/>
                <w:lang w:eastAsia="zh-CN"/>
              </w:rPr>
              <w:t>F</w:t>
            </w:r>
          </w:p>
        </w:tc>
        <w:tc>
          <w:tcPr>
            <w:tcW w:w="3728" w:type="dxa"/>
            <w:gridSpan w:val="4"/>
            <w:tcBorders>
              <w:left w:val="nil"/>
            </w:tcBorders>
          </w:tcPr>
          <w:p w14:paraId="617AE5C6" w14:textId="77777777" w:rsidR="00925154" w:rsidRPr="00174138" w:rsidRDefault="00925154" w:rsidP="00925154">
            <w:pPr>
              <w:pStyle w:val="CRCoverPage"/>
              <w:spacing w:after="0"/>
              <w:rPr>
                <w:b/>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11D07" w:rsidR="00925154" w:rsidRDefault="00925154" w:rsidP="00925154">
            <w:pPr>
              <w:pStyle w:val="CRCoverPage"/>
              <w:spacing w:after="0"/>
              <w:ind w:left="100"/>
              <w:rPr>
                <w:noProof/>
              </w:rPr>
            </w:pPr>
            <w:r>
              <w:t>Rel-</w:t>
            </w:r>
            <w:r w:rsidR="00E306FC">
              <w:t>18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174138">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1CC356AE" w:rsidR="000167BD" w:rsidRPr="00943837" w:rsidRDefault="00742366" w:rsidP="00A85934">
            <w:pPr>
              <w:pStyle w:val="CRCoverPage"/>
              <w:spacing w:after="0"/>
              <w:rPr>
                <w:lang w:eastAsia="zh-CN"/>
              </w:rPr>
            </w:pPr>
            <w:r>
              <w:rPr>
                <w:lang w:eastAsia="zh-CN"/>
              </w:rPr>
              <w:t xml:space="preserve">The proposal </w:t>
            </w:r>
            <w:r w:rsidR="008B0B4E">
              <w:rPr>
                <w:lang w:eastAsia="zh-CN"/>
              </w:rPr>
              <w:t>introduce</w:t>
            </w:r>
            <w:r>
              <w:rPr>
                <w:lang w:eastAsia="zh-CN"/>
              </w:rPr>
              <w:t>s</w:t>
            </w:r>
            <w:r w:rsidR="008B0B4E">
              <w:rPr>
                <w:lang w:eastAsia="zh-CN"/>
              </w:rPr>
              <w:t xml:space="preserve"> </w:t>
            </w:r>
            <w:r w:rsidR="004C7D85">
              <w:rPr>
                <w:lang w:eastAsia="zh-CN"/>
              </w:rPr>
              <w:t>further clarifications on</w:t>
            </w:r>
            <w:r w:rsidR="00A85934">
              <w:rPr>
                <w:lang w:eastAsia="zh-CN"/>
              </w:rPr>
              <w:t xml:space="preserve"> </w:t>
            </w:r>
            <w:r w:rsidR="00844BDC">
              <w:rPr>
                <w:lang w:eastAsia="zh-CN"/>
              </w:rPr>
              <w:t xml:space="preserve">how the certificate status check and enforcement </w:t>
            </w:r>
            <w:r w:rsidR="00A85934">
              <w:rPr>
                <w:lang w:eastAsia="zh-CN"/>
              </w:rPr>
              <w:t>are</w:t>
            </w:r>
            <w:r w:rsidR="00844BDC">
              <w:rPr>
                <w:lang w:eastAsia="zh-CN"/>
              </w:rPr>
              <w:t xml:space="preserve"> performed by NRF.</w:t>
            </w:r>
            <w:r w:rsidR="004C6229">
              <w:rPr>
                <w:lang w:val="en-US"/>
              </w:rPr>
              <w:t xml:space="preserve"> </w:t>
            </w:r>
            <w:r w:rsidR="00A85934">
              <w:rPr>
                <w:lang w:val="en-US"/>
              </w:rPr>
              <w:t>T</w:t>
            </w:r>
            <w:r w:rsidR="004C6229">
              <w:rPr>
                <w:lang w:val="en-US"/>
              </w:rPr>
              <w:t xml:space="preserve">he NRF may notify </w:t>
            </w:r>
            <w:r w:rsidR="006F78FA">
              <w:rPr>
                <w:lang w:val="en-US"/>
              </w:rPr>
              <w:t>the</w:t>
            </w:r>
            <w:r w:rsidR="004C6229">
              <w:rPr>
                <w:lang w:val="en-US"/>
              </w:rPr>
              <w:t xml:space="preserve"> consumers</w:t>
            </w:r>
            <w:r w:rsidR="00130176">
              <w:rPr>
                <w:lang w:val="en-US"/>
              </w:rPr>
              <w:t xml:space="preserve"> which </w:t>
            </w:r>
            <w:r w:rsidR="000B7F71">
              <w:rPr>
                <w:rFonts w:hint="eastAsia"/>
                <w:lang w:val="en-US" w:eastAsia="zh-CN"/>
              </w:rPr>
              <w:t>subscribed</w:t>
            </w:r>
            <w:r w:rsidR="000B7F71">
              <w:rPr>
                <w:lang w:val="en-US" w:eastAsia="zh-CN"/>
              </w:rPr>
              <w:t xml:space="preserve"> </w:t>
            </w:r>
            <w:r w:rsidR="004C6229">
              <w:rPr>
                <w:lang w:val="en-US"/>
              </w:rPr>
              <w:t xml:space="preserve">about changes of the certificate validity. </w:t>
            </w:r>
            <w:r w:rsidR="004C6229">
              <w:rPr>
                <w:lang w:val="en-US" w:eastAsia="zh-CN"/>
              </w:rPr>
              <w:t xml:space="preserve">For example, this notification can be </w:t>
            </w:r>
            <w:r w:rsidR="004C6229">
              <w:t xml:space="preserve">piggybacked </w:t>
            </w:r>
            <w:r w:rsidR="004C6229">
              <w:rPr>
                <w:lang w:val="en-US"/>
              </w:rPr>
              <w:t>by notification</w:t>
            </w:r>
            <w:r w:rsidR="00AC401A">
              <w:rPr>
                <w:lang w:val="en-US"/>
              </w:rPr>
              <w:t>s</w:t>
            </w:r>
            <w:r w:rsidR="004C6229">
              <w:rPr>
                <w:lang w:val="en-US"/>
              </w:rPr>
              <w:t xml:space="preserve"> </w:t>
            </w:r>
            <w:r w:rsidR="004C6229">
              <w:t>provided by the Nnrf_NFDiscovery service</w:t>
            </w:r>
            <w:r w:rsidR="00130176">
              <w:t xml:space="preserve"> </w:t>
            </w:r>
            <w:r w:rsidR="00A85934">
              <w:t>as described in clause 6.</w:t>
            </w:r>
            <w:r w:rsidR="00A4382E">
              <w:t>1</w:t>
            </w:r>
            <w:r w:rsidR="00A85934">
              <w:t>.</w:t>
            </w:r>
            <w:r w:rsidR="00A4382E">
              <w:t>5</w:t>
            </w:r>
            <w:r w:rsidR="00A85934">
              <w:t xml:space="preserve"> of the stage 3 specification </w:t>
            </w:r>
            <w:r w:rsidR="004C6229">
              <w:rPr>
                <w:lang w:eastAsia="zh-CN"/>
              </w:rPr>
              <w:t>TS</w:t>
            </w:r>
            <w:r w:rsidR="00A85934">
              <w:rPr>
                <w:lang w:eastAsia="zh-CN"/>
              </w:rPr>
              <w:t xml:space="preserve"> </w:t>
            </w:r>
            <w:r w:rsidR="004C6229">
              <w:rPr>
                <w:lang w:eastAsia="zh-CN"/>
              </w:rPr>
              <w:t>29.510</w:t>
            </w:r>
            <w:r w:rsidR="00A85934">
              <w:rPr>
                <w:lang w:eastAsia="zh-CN"/>
              </w:rPr>
              <w:t>.</w:t>
            </w:r>
            <w:r w:rsidR="004C6229">
              <w:t xml:space="preserve"> </w:t>
            </w:r>
          </w:p>
        </w:tc>
      </w:tr>
      <w:tr w:rsidR="000167BD" w14:paraId="4CA74D09" w14:textId="77777777" w:rsidTr="00174138">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174138">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10C98C45" w:rsidR="000167BD" w:rsidRPr="00DC22D4" w:rsidRDefault="00BC3949" w:rsidP="00BC3949">
            <w:pPr>
              <w:rPr>
                <w:rFonts w:ascii="Arial" w:hAnsi="Arial"/>
                <w:lang w:eastAsia="zh-CN"/>
              </w:rPr>
            </w:pPr>
            <w:r>
              <w:rPr>
                <w:rFonts w:ascii="Arial" w:hAnsi="Arial"/>
                <w:lang w:eastAsia="zh-CN"/>
              </w:rPr>
              <w:t>Clarifications related to the certificate lifecycle management</w:t>
            </w:r>
            <w:r w:rsidR="00417172">
              <w:rPr>
                <w:rFonts w:ascii="Arial" w:hAnsi="Arial"/>
                <w:lang w:eastAsia="zh-CN"/>
              </w:rPr>
              <w:t>.</w:t>
            </w:r>
          </w:p>
        </w:tc>
      </w:tr>
      <w:tr w:rsidR="000167BD" w14:paraId="1F886379" w14:textId="77777777" w:rsidTr="00174138">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174138">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4B9C4069" w:rsidR="000167BD" w:rsidRPr="0026287D" w:rsidRDefault="00BC3949" w:rsidP="00802EE3">
            <w:pPr>
              <w:pStyle w:val="CRCoverPage"/>
              <w:spacing w:after="0"/>
              <w:rPr>
                <w:rFonts w:ascii="Times New Roman" w:hAnsi="Times New Roman"/>
                <w:noProof/>
              </w:rPr>
            </w:pPr>
            <w:r>
              <w:rPr>
                <w:lang w:eastAsia="zh-CN"/>
              </w:rPr>
              <w:t>Incomplete lifecycle management framework</w:t>
            </w:r>
            <w:r w:rsidR="00CF3964">
              <w:rPr>
                <w:lang w:eastAsia="zh-CN"/>
              </w:rPr>
              <w:t>.</w:t>
            </w:r>
            <w:r w:rsidR="00802EE3" w:rsidRPr="00943837">
              <w:rPr>
                <w:lang w:eastAsia="zh-CN"/>
              </w:rPr>
              <w:t xml:space="preserve"> </w:t>
            </w:r>
          </w:p>
        </w:tc>
      </w:tr>
      <w:tr w:rsidR="000167BD" w14:paraId="034AF533" w14:textId="77777777" w:rsidTr="00174138">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174138">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6CFA8FDC" w:rsidR="000167BD" w:rsidRDefault="00983F87" w:rsidP="000167BD">
            <w:pPr>
              <w:pStyle w:val="CRCoverPage"/>
              <w:spacing w:after="0"/>
              <w:ind w:left="100"/>
              <w:rPr>
                <w:noProof/>
              </w:rPr>
            </w:pPr>
            <w:r>
              <w:rPr>
                <w:noProof/>
              </w:rPr>
              <w:t>10.6</w:t>
            </w:r>
            <w:r w:rsidR="005D307F" w:rsidRPr="005D307F">
              <w:rPr>
                <w:noProof/>
              </w:rPr>
              <w:tab/>
            </w:r>
          </w:p>
        </w:tc>
      </w:tr>
      <w:tr w:rsidR="000167BD" w14:paraId="56E1E6C3" w14:textId="77777777" w:rsidTr="00174138">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8B0B4E">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358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8B0B4E">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358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8B0B4E">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358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8B0B4E">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358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174138">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174138">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174138">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174138">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0BDF0A" w14:textId="717562AC" w:rsidR="00445545" w:rsidRDefault="00267EC7" w:rsidP="00445545">
      <w:pPr>
        <w:spacing w:after="0"/>
        <w:rPr>
          <w:noProof/>
          <w:sz w:val="24"/>
          <w:szCs w:val="24"/>
        </w:rPr>
      </w:pPr>
      <w:r>
        <w:rPr>
          <w:noProof/>
          <w:sz w:val="24"/>
          <w:szCs w:val="24"/>
        </w:rPr>
        <w:br w:type="page"/>
      </w:r>
      <w:bookmarkStart w:id="2" w:name="_Toc145338519"/>
      <w:bookmarkStart w:id="3" w:name="_Toc44943858"/>
      <w:bookmarkStart w:id="4" w:name="_Toc532211148"/>
    </w:p>
    <w:bookmarkEnd w:id="2"/>
    <w:bookmarkEnd w:id="3"/>
    <w:bookmarkEnd w:id="4"/>
    <w:p w14:paraId="365979F4" w14:textId="77777777" w:rsidR="0055681C" w:rsidRDefault="0055681C" w:rsidP="00201319">
      <w:pPr>
        <w:rPr>
          <w:noProof/>
          <w:sz w:val="24"/>
          <w:szCs w:val="24"/>
        </w:rPr>
      </w:pPr>
    </w:p>
    <w:p w14:paraId="69A757C2" w14:textId="170BAF87" w:rsidR="00201319" w:rsidRDefault="00201319" w:rsidP="00201319">
      <w:pPr>
        <w:rPr>
          <w:noProof/>
          <w:sz w:val="24"/>
          <w:szCs w:val="24"/>
        </w:rPr>
      </w:pPr>
      <w:r w:rsidRPr="006F7C23">
        <w:rPr>
          <w:noProof/>
          <w:sz w:val="24"/>
          <w:szCs w:val="24"/>
        </w:rPr>
        <w:t xml:space="preserve">************************** Start of changes </w:t>
      </w:r>
      <w:r>
        <w:rPr>
          <w:noProof/>
          <w:sz w:val="24"/>
          <w:szCs w:val="24"/>
        </w:rPr>
        <w:t>************************</w:t>
      </w:r>
    </w:p>
    <w:p w14:paraId="4E4D90EB" w14:textId="77777777" w:rsidR="003A227B" w:rsidRPr="00EB51C0" w:rsidRDefault="003A227B" w:rsidP="003A227B">
      <w:pPr>
        <w:pStyle w:val="2"/>
        <w:rPr>
          <w:lang w:val="en-US"/>
        </w:rPr>
      </w:pPr>
      <w:r w:rsidRPr="004036CC">
        <w:rPr>
          <w:lang w:val="en-US"/>
        </w:rPr>
        <w:t>10</w:t>
      </w:r>
      <w:r w:rsidRPr="00EB51C0">
        <w:rPr>
          <w:lang w:val="en-US"/>
        </w:rPr>
        <w:t>.6</w:t>
      </w:r>
      <w:r w:rsidRPr="00EB51C0">
        <w:rPr>
          <w:lang w:val="en-US"/>
        </w:rPr>
        <w:tab/>
        <w:t xml:space="preserve">Certificate lifecycle management </w:t>
      </w:r>
    </w:p>
    <w:p w14:paraId="10BD6915" w14:textId="77777777" w:rsidR="003A227B" w:rsidRDefault="003A227B" w:rsidP="003A227B">
      <w:r w:rsidRPr="00EB51C0">
        <w:t>In the implementatio</w:t>
      </w:r>
      <w:r>
        <w:t>n of a certificate lifecycle management framework, the NF lifecycle can be considered.</w:t>
      </w:r>
    </w:p>
    <w:p w14:paraId="4D74F8B6" w14:textId="663AA510" w:rsidR="003A227B" w:rsidRPr="00587396" w:rsidRDefault="003A227B" w:rsidP="003A227B">
      <w:pPr>
        <w:rPr>
          <w:lang w:val="en-US"/>
        </w:rPr>
      </w:pPr>
      <w:r>
        <w:t>For example, when the certificate of an NF producer instance has been revoked without the knowledge of the NRF, the NRF might return that instance to the NF consumer during the discovery procedure, leading to unnecessary signalling due to the use of non-valid certificates.</w:t>
      </w:r>
      <w:r w:rsidRPr="003C392D">
        <w:t xml:space="preserve"> </w:t>
      </w:r>
      <w:r>
        <w:t xml:space="preserve">In that case, </w:t>
      </w:r>
      <w:r>
        <w:rPr>
          <w:lang w:val="en-US"/>
        </w:rPr>
        <w:t>d</w:t>
      </w:r>
      <w:r w:rsidRPr="00590186">
        <w:rPr>
          <w:lang w:val="en-US"/>
        </w:rPr>
        <w:t xml:space="preserve">uring the NF discovery procedure, the NRF may check that the potential producers, to be included in the response, do have valid certificates. </w:t>
      </w:r>
      <w:ins w:id="5" w:author="Huawei" w:date="2023-10-27T10:17:00Z">
        <w:r w:rsidR="0094556A">
          <w:rPr>
            <w:lang w:val="en-US"/>
          </w:rPr>
          <w:t xml:space="preserve">At any time, the NRF may notify </w:t>
        </w:r>
      </w:ins>
      <w:ins w:id="6" w:author="Huawei" w:date="2024-02-08T17:07:00Z">
        <w:r w:rsidR="007578B6">
          <w:rPr>
            <w:lang w:val="en-US"/>
          </w:rPr>
          <w:t>subscribed</w:t>
        </w:r>
      </w:ins>
      <w:ins w:id="7" w:author="Huawei" w:date="2023-10-27T10:17:00Z">
        <w:r w:rsidR="0094556A">
          <w:rPr>
            <w:lang w:val="en-US"/>
          </w:rPr>
          <w:t xml:space="preserve"> consumers about changes of the certificate validity for the corresponding producers</w:t>
        </w:r>
      </w:ins>
      <w:ins w:id="8" w:author="Huawei" w:date="2024-02-07T21:17:00Z">
        <w:r w:rsidR="004C6229">
          <w:rPr>
            <w:lang w:val="en-US"/>
          </w:rPr>
          <w:t>.</w:t>
        </w:r>
      </w:ins>
      <w:r w:rsidR="0094556A" w:rsidRPr="00590186">
        <w:rPr>
          <w:lang w:val="en-US"/>
        </w:rPr>
        <w:t xml:space="preserve"> </w:t>
      </w:r>
      <w:r w:rsidRPr="00590186">
        <w:rPr>
          <w:lang w:val="en-US"/>
        </w:rPr>
        <w:t>How such a check is performed is left to implementation. For example, it can be based on locally stored information or by querying other network entities</w:t>
      </w:r>
      <w:r w:rsidRPr="003C392D">
        <w:t xml:space="preserve"> </w:t>
      </w:r>
      <w:r w:rsidRPr="0031794D">
        <w:t>such as OCSP/CRL servers</w:t>
      </w:r>
      <w:r>
        <w:rPr>
          <w:lang w:val="en-US"/>
        </w:rPr>
        <w:t>.</w:t>
      </w:r>
    </w:p>
    <w:p w14:paraId="5DAF929E" w14:textId="38842887" w:rsidR="00201319" w:rsidRPr="00792528" w:rsidRDefault="00201319">
      <w:pPr>
        <w:rPr>
          <w:noProof/>
        </w:rPr>
      </w:pPr>
      <w:r w:rsidRPr="00FE6ACF">
        <w:rPr>
          <w:noProof/>
        </w:rPr>
        <w:t>******************************* End of changes *********************************</w:t>
      </w:r>
    </w:p>
    <w:sectPr w:rsidR="00201319" w:rsidRPr="0079252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0A70" w14:textId="77777777" w:rsidR="004E599A" w:rsidRDefault="004E599A">
      <w:r>
        <w:separator/>
      </w:r>
    </w:p>
  </w:endnote>
  <w:endnote w:type="continuationSeparator" w:id="0">
    <w:p w14:paraId="5F271187" w14:textId="77777777" w:rsidR="004E599A" w:rsidRDefault="004E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37C7A" w14:textId="77777777" w:rsidR="004E599A" w:rsidRDefault="004E599A">
      <w:r>
        <w:separator/>
      </w:r>
    </w:p>
  </w:footnote>
  <w:footnote w:type="continuationSeparator" w:id="0">
    <w:p w14:paraId="0F49E99D" w14:textId="77777777" w:rsidR="004E599A" w:rsidRDefault="004E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3"/>
  </w:num>
  <w:num w:numId="19">
    <w:abstractNumId w:val="15"/>
  </w:num>
  <w:num w:numId="20">
    <w:abstractNumId w:val="19"/>
  </w:num>
  <w:num w:numId="21">
    <w:abstractNumId w:val="29"/>
  </w:num>
  <w:num w:numId="22">
    <w:abstractNumId w:val="28"/>
  </w:num>
  <w:num w:numId="23">
    <w:abstractNumId w:val="24"/>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2"/>
  </w:num>
  <w:num w:numId="32">
    <w:abstractNumId w:val="33"/>
  </w:num>
  <w:num w:numId="33">
    <w:abstractNumId w:val="3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7B"/>
    <w:rsid w:val="000079C5"/>
    <w:rsid w:val="000167BD"/>
    <w:rsid w:val="00022E4A"/>
    <w:rsid w:val="0004558F"/>
    <w:rsid w:val="00052ED3"/>
    <w:rsid w:val="000535C8"/>
    <w:rsid w:val="00057EBF"/>
    <w:rsid w:val="000A6394"/>
    <w:rsid w:val="000B7F71"/>
    <w:rsid w:val="000B7FED"/>
    <w:rsid w:val="000C038A"/>
    <w:rsid w:val="000C6598"/>
    <w:rsid w:val="000D44B3"/>
    <w:rsid w:val="000E014D"/>
    <w:rsid w:val="00107766"/>
    <w:rsid w:val="00117C54"/>
    <w:rsid w:val="00130176"/>
    <w:rsid w:val="00145D43"/>
    <w:rsid w:val="00156BE0"/>
    <w:rsid w:val="00163CE4"/>
    <w:rsid w:val="001648EF"/>
    <w:rsid w:val="00174138"/>
    <w:rsid w:val="00175079"/>
    <w:rsid w:val="00181A4B"/>
    <w:rsid w:val="00192C46"/>
    <w:rsid w:val="00194EC7"/>
    <w:rsid w:val="001A025C"/>
    <w:rsid w:val="001A08B3"/>
    <w:rsid w:val="001A7B60"/>
    <w:rsid w:val="001A7EC4"/>
    <w:rsid w:val="001B26D9"/>
    <w:rsid w:val="001B52F0"/>
    <w:rsid w:val="001B7A65"/>
    <w:rsid w:val="001E41F3"/>
    <w:rsid w:val="00201319"/>
    <w:rsid w:val="00202D00"/>
    <w:rsid w:val="00215A63"/>
    <w:rsid w:val="0021762A"/>
    <w:rsid w:val="0026004D"/>
    <w:rsid w:val="0026287D"/>
    <w:rsid w:val="002640DD"/>
    <w:rsid w:val="00267EC7"/>
    <w:rsid w:val="00275D12"/>
    <w:rsid w:val="00284FEB"/>
    <w:rsid w:val="002860C4"/>
    <w:rsid w:val="00297EFB"/>
    <w:rsid w:val="002A5F88"/>
    <w:rsid w:val="002B2091"/>
    <w:rsid w:val="002B5741"/>
    <w:rsid w:val="002C160E"/>
    <w:rsid w:val="002D2C41"/>
    <w:rsid w:val="002E472E"/>
    <w:rsid w:val="00305409"/>
    <w:rsid w:val="0033061C"/>
    <w:rsid w:val="00331BCA"/>
    <w:rsid w:val="0034108E"/>
    <w:rsid w:val="003609EF"/>
    <w:rsid w:val="0036231A"/>
    <w:rsid w:val="00374DD4"/>
    <w:rsid w:val="00392155"/>
    <w:rsid w:val="003A227B"/>
    <w:rsid w:val="003A2E41"/>
    <w:rsid w:val="003B4BBC"/>
    <w:rsid w:val="003C2DBE"/>
    <w:rsid w:val="003D419F"/>
    <w:rsid w:val="003D5E25"/>
    <w:rsid w:val="003E1A36"/>
    <w:rsid w:val="00410371"/>
    <w:rsid w:val="00412910"/>
    <w:rsid w:val="00417172"/>
    <w:rsid w:val="004242F1"/>
    <w:rsid w:val="00432FF2"/>
    <w:rsid w:val="00445545"/>
    <w:rsid w:val="0047445E"/>
    <w:rsid w:val="00482288"/>
    <w:rsid w:val="004925E2"/>
    <w:rsid w:val="00495393"/>
    <w:rsid w:val="004A52C6"/>
    <w:rsid w:val="004B75B7"/>
    <w:rsid w:val="004C6229"/>
    <w:rsid w:val="004C7D85"/>
    <w:rsid w:val="004D5235"/>
    <w:rsid w:val="004D57D9"/>
    <w:rsid w:val="004E52BE"/>
    <w:rsid w:val="004E599A"/>
    <w:rsid w:val="004E74AF"/>
    <w:rsid w:val="004F4A41"/>
    <w:rsid w:val="004F6428"/>
    <w:rsid w:val="005009D9"/>
    <w:rsid w:val="0051580D"/>
    <w:rsid w:val="00547111"/>
    <w:rsid w:val="00550765"/>
    <w:rsid w:val="0055681C"/>
    <w:rsid w:val="00562AA0"/>
    <w:rsid w:val="00581CC4"/>
    <w:rsid w:val="0059015D"/>
    <w:rsid w:val="00590D18"/>
    <w:rsid w:val="0059187F"/>
    <w:rsid w:val="00592D74"/>
    <w:rsid w:val="005A4583"/>
    <w:rsid w:val="005B0D18"/>
    <w:rsid w:val="005D307F"/>
    <w:rsid w:val="005E2C44"/>
    <w:rsid w:val="005E4777"/>
    <w:rsid w:val="00621188"/>
    <w:rsid w:val="006257ED"/>
    <w:rsid w:val="00640508"/>
    <w:rsid w:val="0065536E"/>
    <w:rsid w:val="006606B1"/>
    <w:rsid w:val="00665C47"/>
    <w:rsid w:val="0067285D"/>
    <w:rsid w:val="00674609"/>
    <w:rsid w:val="00682B18"/>
    <w:rsid w:val="00683916"/>
    <w:rsid w:val="00687487"/>
    <w:rsid w:val="00695808"/>
    <w:rsid w:val="00695A6C"/>
    <w:rsid w:val="006A325E"/>
    <w:rsid w:val="006A5460"/>
    <w:rsid w:val="006B1A6C"/>
    <w:rsid w:val="006B46FB"/>
    <w:rsid w:val="006C0D26"/>
    <w:rsid w:val="006D3311"/>
    <w:rsid w:val="006D7A26"/>
    <w:rsid w:val="006E21FB"/>
    <w:rsid w:val="006E5A20"/>
    <w:rsid w:val="006F78FA"/>
    <w:rsid w:val="00735F37"/>
    <w:rsid w:val="00742366"/>
    <w:rsid w:val="00755396"/>
    <w:rsid w:val="007578B6"/>
    <w:rsid w:val="00762628"/>
    <w:rsid w:val="007731EC"/>
    <w:rsid w:val="00785599"/>
    <w:rsid w:val="00787BB1"/>
    <w:rsid w:val="00792342"/>
    <w:rsid w:val="00792528"/>
    <w:rsid w:val="00796F44"/>
    <w:rsid w:val="007977A8"/>
    <w:rsid w:val="007B512A"/>
    <w:rsid w:val="007C2097"/>
    <w:rsid w:val="007D6A07"/>
    <w:rsid w:val="007F7259"/>
    <w:rsid w:val="00802EE3"/>
    <w:rsid w:val="008040A8"/>
    <w:rsid w:val="00816401"/>
    <w:rsid w:val="008279FA"/>
    <w:rsid w:val="00844BDC"/>
    <w:rsid w:val="008536B2"/>
    <w:rsid w:val="008626E7"/>
    <w:rsid w:val="00870EE7"/>
    <w:rsid w:val="0087759D"/>
    <w:rsid w:val="0088045E"/>
    <w:rsid w:val="00880A55"/>
    <w:rsid w:val="008863B9"/>
    <w:rsid w:val="0088765D"/>
    <w:rsid w:val="00887DA0"/>
    <w:rsid w:val="008A45A6"/>
    <w:rsid w:val="008B0B4E"/>
    <w:rsid w:val="008B7764"/>
    <w:rsid w:val="008C351E"/>
    <w:rsid w:val="008D39FE"/>
    <w:rsid w:val="008E1ABF"/>
    <w:rsid w:val="008E44FD"/>
    <w:rsid w:val="008F3789"/>
    <w:rsid w:val="008F686C"/>
    <w:rsid w:val="009148DE"/>
    <w:rsid w:val="00924EF5"/>
    <w:rsid w:val="00925154"/>
    <w:rsid w:val="009336F6"/>
    <w:rsid w:val="00941E30"/>
    <w:rsid w:val="00943837"/>
    <w:rsid w:val="0094556A"/>
    <w:rsid w:val="009674E7"/>
    <w:rsid w:val="0097452D"/>
    <w:rsid w:val="009777D9"/>
    <w:rsid w:val="00983F87"/>
    <w:rsid w:val="00991B88"/>
    <w:rsid w:val="009968F3"/>
    <w:rsid w:val="00997980"/>
    <w:rsid w:val="009A5753"/>
    <w:rsid w:val="009A579D"/>
    <w:rsid w:val="009C60C1"/>
    <w:rsid w:val="009E3297"/>
    <w:rsid w:val="009F4C5C"/>
    <w:rsid w:val="009F734F"/>
    <w:rsid w:val="00A1069F"/>
    <w:rsid w:val="00A246B6"/>
    <w:rsid w:val="00A30DB0"/>
    <w:rsid w:val="00A32D13"/>
    <w:rsid w:val="00A4382E"/>
    <w:rsid w:val="00A47E70"/>
    <w:rsid w:val="00A50CF0"/>
    <w:rsid w:val="00A5254B"/>
    <w:rsid w:val="00A61A88"/>
    <w:rsid w:val="00A728DC"/>
    <w:rsid w:val="00A759C8"/>
    <w:rsid w:val="00A7671C"/>
    <w:rsid w:val="00A85934"/>
    <w:rsid w:val="00A92081"/>
    <w:rsid w:val="00AA2CBC"/>
    <w:rsid w:val="00AC401A"/>
    <w:rsid w:val="00AC5820"/>
    <w:rsid w:val="00AD1CD8"/>
    <w:rsid w:val="00AE3EAE"/>
    <w:rsid w:val="00AF0E0A"/>
    <w:rsid w:val="00AF44DB"/>
    <w:rsid w:val="00B13F88"/>
    <w:rsid w:val="00B258BB"/>
    <w:rsid w:val="00B54AAA"/>
    <w:rsid w:val="00B67B97"/>
    <w:rsid w:val="00B815FB"/>
    <w:rsid w:val="00B8778B"/>
    <w:rsid w:val="00B93C35"/>
    <w:rsid w:val="00B968C8"/>
    <w:rsid w:val="00BA3B0A"/>
    <w:rsid w:val="00BA3EC5"/>
    <w:rsid w:val="00BA51D9"/>
    <w:rsid w:val="00BA52CB"/>
    <w:rsid w:val="00BB5DFC"/>
    <w:rsid w:val="00BC2A01"/>
    <w:rsid w:val="00BC3949"/>
    <w:rsid w:val="00BD279D"/>
    <w:rsid w:val="00BD6BB8"/>
    <w:rsid w:val="00C12D8A"/>
    <w:rsid w:val="00C2426A"/>
    <w:rsid w:val="00C33646"/>
    <w:rsid w:val="00C40973"/>
    <w:rsid w:val="00C41AA2"/>
    <w:rsid w:val="00C64B0F"/>
    <w:rsid w:val="00C6555F"/>
    <w:rsid w:val="00C66BA2"/>
    <w:rsid w:val="00C86151"/>
    <w:rsid w:val="00C95985"/>
    <w:rsid w:val="00CA0D99"/>
    <w:rsid w:val="00CA29E9"/>
    <w:rsid w:val="00CA7E19"/>
    <w:rsid w:val="00CC5026"/>
    <w:rsid w:val="00CC68D0"/>
    <w:rsid w:val="00CF0CDB"/>
    <w:rsid w:val="00CF3964"/>
    <w:rsid w:val="00CF5C18"/>
    <w:rsid w:val="00D03F9A"/>
    <w:rsid w:val="00D06D51"/>
    <w:rsid w:val="00D24991"/>
    <w:rsid w:val="00D36EF0"/>
    <w:rsid w:val="00D37AE3"/>
    <w:rsid w:val="00D4649D"/>
    <w:rsid w:val="00D50255"/>
    <w:rsid w:val="00D55BE4"/>
    <w:rsid w:val="00D6050D"/>
    <w:rsid w:val="00D66520"/>
    <w:rsid w:val="00D9340F"/>
    <w:rsid w:val="00DB0921"/>
    <w:rsid w:val="00DB5EF2"/>
    <w:rsid w:val="00DC22D4"/>
    <w:rsid w:val="00DC5833"/>
    <w:rsid w:val="00DE1852"/>
    <w:rsid w:val="00DE34CF"/>
    <w:rsid w:val="00DE50C9"/>
    <w:rsid w:val="00E05E60"/>
    <w:rsid w:val="00E13F3D"/>
    <w:rsid w:val="00E176DD"/>
    <w:rsid w:val="00E30554"/>
    <w:rsid w:val="00E306FC"/>
    <w:rsid w:val="00E34898"/>
    <w:rsid w:val="00E6677C"/>
    <w:rsid w:val="00E67BF0"/>
    <w:rsid w:val="00EA6A54"/>
    <w:rsid w:val="00EB09B7"/>
    <w:rsid w:val="00EC011A"/>
    <w:rsid w:val="00EE7D7C"/>
    <w:rsid w:val="00F25D98"/>
    <w:rsid w:val="00F300FB"/>
    <w:rsid w:val="00F3502D"/>
    <w:rsid w:val="00F366EB"/>
    <w:rsid w:val="00F536F2"/>
    <w:rsid w:val="00F7420E"/>
    <w:rsid w:val="00F841FB"/>
    <w:rsid w:val="00F876C8"/>
    <w:rsid w:val="00FB152A"/>
    <w:rsid w:val="00FB4B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5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af2">
    <w:name w:val="批注框文本 字符"/>
    <w:link w:val="af1"/>
    <w:rsid w:val="001B26D9"/>
    <w:rPr>
      <w:rFonts w:ascii="Tahoma" w:hAnsi="Tahoma" w:cs="Tahoma"/>
      <w:sz w:val="16"/>
      <w:szCs w:val="16"/>
      <w:lang w:val="en-GB" w:eastAsia="en-US"/>
    </w:rPr>
  </w:style>
  <w:style w:type="character" w:customStyle="1" w:styleId="af">
    <w:name w:val="批注文字 字符"/>
    <w:link w:val="ae"/>
    <w:rsid w:val="001B26D9"/>
    <w:rPr>
      <w:rFonts w:ascii="Times New Roman" w:hAnsi="Times New Roman"/>
      <w:lang w:val="en-GB" w:eastAsia="en-US"/>
    </w:rPr>
  </w:style>
  <w:style w:type="character" w:customStyle="1" w:styleId="af4">
    <w:name w:val="批注主题 字符"/>
    <w:link w:val="af3"/>
    <w:rsid w:val="001B26D9"/>
    <w:rPr>
      <w:rFonts w:ascii="Times New Roman" w:hAnsi="Times New Roman"/>
      <w:b/>
      <w:bCs/>
      <w:lang w:val="en-GB" w:eastAsia="en-US"/>
    </w:rPr>
  </w:style>
  <w:style w:type="paragraph" w:styleId="affff7">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qFormat/>
    <w:rsid w:val="001B26D9"/>
    <w:rPr>
      <w:rFonts w:ascii="Arial" w:hAnsi="Arial"/>
      <w:b/>
      <w:lang w:val="en-GB" w:eastAsia="en-US"/>
    </w:rPr>
  </w:style>
  <w:style w:type="table" w:styleId="affff8">
    <w:name w:val="Table Grid"/>
    <w:basedOn w:val="a1"/>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1B26D9"/>
    <w:rPr>
      <w:rFonts w:ascii="Times New Roman" w:hAnsi="Times New Roman"/>
      <w:sz w:val="16"/>
      <w:lang w:val="en-GB" w:eastAsia="en-US"/>
    </w:rPr>
  </w:style>
  <w:style w:type="paragraph" w:customStyle="1" w:styleId="FL">
    <w:name w:val="FL"/>
    <w:basedOn w:val="a"/>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affff9">
    <w:name w:val="Placeholder Text"/>
    <w:uiPriority w:val="99"/>
    <w:semiHidden/>
    <w:rsid w:val="001B26D9"/>
    <w:rPr>
      <w:color w:val="808080"/>
    </w:rPr>
  </w:style>
  <w:style w:type="character" w:customStyle="1" w:styleId="20">
    <w:name w:val="标题 2 字符"/>
    <w:aliases w:val="H2 字符,h2 字符,2nd level 字符,†berschrift 2 字符,õberschrift 2 字符,UNDERRUBRIK 1-2 字符"/>
    <w:link w:val="2"/>
    <w:qFormat/>
    <w:rsid w:val="001B26D9"/>
    <w:rPr>
      <w:rFonts w:ascii="Arial" w:hAnsi="Arial"/>
      <w:sz w:val="32"/>
      <w:lang w:val="en-GB" w:eastAsia="en-US"/>
    </w:rPr>
  </w:style>
  <w:style w:type="character" w:customStyle="1" w:styleId="31">
    <w:name w:val="标题 3 字符"/>
    <w:aliases w:val="h3 字符"/>
    <w:link w:val="30"/>
    <w:qFormat/>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qFormat/>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qFormat/>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10">
    <w:name w:val="标题 1 字符"/>
    <w:link w:val="1"/>
    <w:qFormat/>
    <w:rsid w:val="001B26D9"/>
    <w:rPr>
      <w:rFonts w:ascii="Arial" w:hAnsi="Arial"/>
      <w:sz w:val="36"/>
      <w:lang w:val="en-GB" w:eastAsia="en-US"/>
    </w:rPr>
  </w:style>
  <w:style w:type="character" w:customStyle="1" w:styleId="80">
    <w:name w:val="标题 8 字符"/>
    <w:link w:val="8"/>
    <w:rsid w:val="001B26D9"/>
    <w:rPr>
      <w:rFonts w:ascii="Arial" w:hAnsi="Arial"/>
      <w:sz w:val="36"/>
      <w:lang w:val="en-GB" w:eastAsia="en-US"/>
    </w:rPr>
  </w:style>
  <w:style w:type="character" w:customStyle="1" w:styleId="normaltextrun">
    <w:name w:val="normaltextrun"/>
    <w:basedOn w:val="a0"/>
    <w:rsid w:val="001B26D9"/>
  </w:style>
  <w:style w:type="character" w:customStyle="1" w:styleId="af6">
    <w:name w:val="文档结构图 字符"/>
    <w:link w:val="af5"/>
    <w:semiHidden/>
    <w:rsid w:val="001B26D9"/>
    <w:rPr>
      <w:rFonts w:ascii="Tahoma" w:hAnsi="Tahoma" w:cs="Tahoma"/>
      <w:shd w:val="clear" w:color="auto" w:fill="000080"/>
      <w:lang w:val="en-GB" w:eastAsia="en-US"/>
    </w:rPr>
  </w:style>
  <w:style w:type="character" w:customStyle="1" w:styleId="41">
    <w:name w:val="标题 4 字符"/>
    <w:link w:val="40"/>
    <w:rsid w:val="00495393"/>
    <w:rPr>
      <w:rFonts w:ascii="Arial" w:hAnsi="Arial"/>
      <w:sz w:val="24"/>
      <w:lang w:val="en-GB" w:eastAsia="en-US"/>
    </w:rPr>
  </w:style>
  <w:style w:type="character" w:customStyle="1" w:styleId="ui-provider">
    <w:name w:val="ui-provider"/>
    <w:basedOn w:val="a0"/>
    <w:rsid w:val="00495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07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1397377">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17537964">
      <w:bodyDiv w:val="1"/>
      <w:marLeft w:val="0"/>
      <w:marRight w:val="0"/>
      <w:marTop w:val="0"/>
      <w:marBottom w:val="0"/>
      <w:divBdr>
        <w:top w:val="none" w:sz="0" w:space="0" w:color="auto"/>
        <w:left w:val="none" w:sz="0" w:space="0" w:color="auto"/>
        <w:bottom w:val="none" w:sz="0" w:space="0" w:color="auto"/>
        <w:right w:val="none" w:sz="0" w:space="0" w:color="auto"/>
      </w:divBdr>
    </w:div>
    <w:div w:id="18232310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9149A-AF41-4F12-ADE9-953771A27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471</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2024-02-08T06:30:00Z</dcterms:created>
  <dcterms:modified xsi:type="dcterms:W3CDTF">2024-02-19T09:29:00Z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(3)rKCGtxYu81Ws0r6iD7Ij1m/APSwQMWRu3pdJt0l1ss1nhDkXCNwj/7Kc4ActtZ8p0LdrdZ1J
yBbO/Hs8RT9/AWtoy9+kx0L79co+CtNWTBoa6Wxygx1HuVfRBUKlD7EZvdxh9Njz1nzUzh3y
7ZoA3qtTlT6Ar21qAVzk79yk4EqtKurhLPyIafFHTW3nThYNqwx55O47KKKAwFJAwxXtUgTk
L+PogzSyld2QnF5nhH</vt:lpwstr>
  </property>
  <property fmtid="{D5CDD505-2E9C-101B-9397-08002B2CF9AE}" pid="22" name="_2015_ms_pID_7253431">
    <vt:lpwstr>V2RKOvcoTmxbQdP4lFpaJE5aenCkI2lyqp1rwJIp7JFk1IlubmiPBJ
i/q1FNKn4OeMx4KDnxBXi7oz5wFDJCOUfIA63SyVTlB+K41v2gmxS9bjP3e/hndyHBSs8+3z
Llg2d7a+WFGH3SNdvdK0AfxtNivXO5nm9bINQJResfM3kBuI2wxRseJ1GwJDMeego1DlWSH1
0KyN+F66hV7sghdYgDwzUwLker2tRRav0p1x</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1707294338</vt:lpwstr>
  </property>
</Properties>
</file>